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8F477" w14:textId="799CD45A" w:rsidR="00272270" w:rsidRPr="003B6776" w:rsidRDefault="000B55AE" w:rsidP="00272270">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sidR="002F2B87">
        <w:rPr>
          <w:rFonts w:eastAsia="Arial Unicode MS" w:cs="Arial"/>
          <w:b/>
          <w:bCs/>
          <w:sz w:val="24"/>
        </w:rPr>
        <w:t>8</w:t>
      </w:r>
      <w:r w:rsidR="00272270" w:rsidRPr="003B6776">
        <w:rPr>
          <w:rFonts w:eastAsia="Arial Unicode MS" w:cs="Arial"/>
          <w:b/>
          <w:bCs/>
          <w:sz w:val="24"/>
        </w:rPr>
        <w:tab/>
      </w:r>
      <w:r w:rsidR="00A47B75" w:rsidRPr="00A47B75">
        <w:rPr>
          <w:rFonts w:eastAsia="Arial Unicode MS" w:cs="Arial"/>
          <w:b/>
          <w:bCs/>
          <w:sz w:val="24"/>
        </w:rPr>
        <w:t>S2-2503747</w:t>
      </w:r>
      <w:bookmarkStart w:id="0" w:name="_GoBack"/>
      <w:bookmarkEnd w:id="0"/>
    </w:p>
    <w:p w14:paraId="5CCBC627" w14:textId="52C3008B" w:rsidR="000B55AE" w:rsidRPr="002F2B87" w:rsidRDefault="002F2B87" w:rsidP="00272270">
      <w:pPr>
        <w:pStyle w:val="a3"/>
        <w:pBdr>
          <w:bottom w:val="single" w:sz="4" w:space="1" w:color="auto"/>
        </w:pBdr>
        <w:tabs>
          <w:tab w:val="clear" w:pos="4153"/>
          <w:tab w:val="clear" w:pos="8306"/>
          <w:tab w:val="right" w:pos="9639"/>
        </w:tabs>
        <w:rPr>
          <w:rFonts w:ascii="Arial" w:eastAsia="Arial Unicode MS" w:hAnsi="Arial" w:cs="Arial"/>
          <w:b/>
          <w:bCs/>
          <w:sz w:val="24"/>
        </w:rPr>
      </w:pPr>
      <w:r w:rsidRPr="002F2B87">
        <w:rPr>
          <w:rFonts w:ascii="Arial" w:eastAsia="Arial Unicode MS" w:hAnsi="Arial" w:cs="Arial"/>
          <w:b/>
          <w:bCs/>
          <w:sz w:val="24"/>
        </w:rPr>
        <w:t>Goteborg, Sweden, April 07 – 11, 2025</w:t>
      </w:r>
    </w:p>
    <w:p w14:paraId="0C32972C" w14:textId="77777777" w:rsidR="00463675" w:rsidRPr="003B6776" w:rsidRDefault="00463675">
      <w:pPr>
        <w:rPr>
          <w:rFonts w:ascii="Arial" w:hAnsi="Arial" w:cs="Arial"/>
        </w:rPr>
      </w:pPr>
    </w:p>
    <w:p w14:paraId="0BDE2A0F" w14:textId="4337D37A" w:rsidR="00463675" w:rsidRPr="003B6776" w:rsidRDefault="00463675" w:rsidP="000F4E43">
      <w:pPr>
        <w:pStyle w:val="ac"/>
      </w:pPr>
      <w:r w:rsidRPr="003B6776">
        <w:t>Title:</w:t>
      </w:r>
      <w:r w:rsidRPr="003B6776">
        <w:tab/>
      </w:r>
      <w:r w:rsidR="00103E04">
        <w:t>[</w:t>
      </w:r>
      <w:r w:rsidR="00AA522E">
        <w:t>DRAFT</w:t>
      </w:r>
      <w:r w:rsidR="00103E04">
        <w:t xml:space="preserve">] </w:t>
      </w:r>
      <w:r w:rsidR="00D04DBC" w:rsidRPr="003B6776">
        <w:t xml:space="preserve">Reply LS </w:t>
      </w:r>
      <w:r w:rsidR="000B55AE" w:rsidRPr="003B6776">
        <w:t xml:space="preserve">on </w:t>
      </w:r>
      <w:r w:rsidR="00E00D8C" w:rsidRPr="003B6776">
        <w:t>OSAppID usage by AppToken use case</w:t>
      </w:r>
    </w:p>
    <w:p w14:paraId="6E051D83" w14:textId="5E52A003" w:rsidR="009B2967" w:rsidRPr="003B6776" w:rsidRDefault="00D04DBC" w:rsidP="009B2967">
      <w:pPr>
        <w:pStyle w:val="ac"/>
      </w:pPr>
      <w:r w:rsidRPr="003B6776">
        <w:t>Response to:</w:t>
      </w:r>
      <w:r w:rsidRPr="003B6776">
        <w:tab/>
      </w:r>
      <w:r w:rsidR="00FC42AD" w:rsidRPr="003B6776">
        <w:t xml:space="preserve">LS </w:t>
      </w:r>
      <w:r w:rsidR="002F2B87">
        <w:t xml:space="preserve">from GSMA TSGNS </w:t>
      </w:r>
      <w:r w:rsidR="00FC42AD" w:rsidRPr="003B6776">
        <w:t xml:space="preserve">on </w:t>
      </w:r>
      <w:r w:rsidR="00E00D8C" w:rsidRPr="003B6776">
        <w:t>OSAppID usage by AppToken use case</w:t>
      </w:r>
      <w:r w:rsidR="002F2B87">
        <w:t xml:space="preserve"> </w:t>
      </w:r>
      <w:r w:rsidR="002F2B87" w:rsidRPr="003B6776">
        <w:t>(</w:t>
      </w:r>
      <w:r w:rsidR="0099761C" w:rsidRPr="0099761C">
        <w:t>S2-2502797</w:t>
      </w:r>
      <w:r w:rsidR="002F2B87" w:rsidRPr="003B6776">
        <w:t>)</w:t>
      </w:r>
    </w:p>
    <w:p w14:paraId="56E3B846" w14:textId="0750FCCF" w:rsidR="00463675" w:rsidRPr="003B6776" w:rsidRDefault="00463675" w:rsidP="000F4E43">
      <w:pPr>
        <w:pStyle w:val="ac"/>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ac"/>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3561EC18" w:rsidR="00463675" w:rsidRPr="003B6776" w:rsidRDefault="00463675" w:rsidP="000F4E43">
      <w:pPr>
        <w:pStyle w:val="Source"/>
      </w:pPr>
      <w:r w:rsidRPr="003B6776">
        <w:t>Source:</w:t>
      </w:r>
      <w:r w:rsidR="00990DEF" w:rsidRPr="003B6776">
        <w:t xml:space="preserve">                  </w:t>
      </w:r>
      <w:r w:rsidR="00C95F24" w:rsidRPr="003B6776">
        <w:rPr>
          <w:b w:val="0"/>
          <w:color w:val="FF0000"/>
        </w:rPr>
        <w:t>[</w:t>
      </w:r>
      <w:r w:rsidR="002F2B87">
        <w:rPr>
          <w:b w:val="0"/>
          <w:color w:val="FF0000"/>
        </w:rPr>
        <w:t>Samsung</w:t>
      </w:r>
      <w:r w:rsidR="00791C4F" w:rsidRPr="003B6776">
        <w:rPr>
          <w:b w:val="0"/>
          <w:color w:val="FF0000"/>
        </w:rPr>
        <w:t xml:space="preserve"> Will be</w:t>
      </w:r>
      <w:r w:rsidR="00C95F24" w:rsidRPr="003B6776">
        <w:rPr>
          <w:b w:val="0"/>
          <w:color w:val="FF0000"/>
        </w:rPr>
        <w:t>]</w:t>
      </w:r>
      <w:r w:rsidR="00791C4F" w:rsidRPr="003B6776">
        <w:rPr>
          <w:bCs/>
          <w:color w:val="FF0000"/>
        </w:rPr>
        <w:t xml:space="preserve"> </w:t>
      </w:r>
      <w:r w:rsidR="00D04DBC" w:rsidRPr="003B6776">
        <w:rPr>
          <w:b w:val="0"/>
        </w:rPr>
        <w:t>SA2</w:t>
      </w:r>
    </w:p>
    <w:p w14:paraId="6AF9910D" w14:textId="07894096" w:rsidR="00463675" w:rsidRPr="003B6776" w:rsidRDefault="00463675" w:rsidP="000F4E43">
      <w:pPr>
        <w:pStyle w:val="Source"/>
        <w:rPr>
          <w:b w:val="0"/>
        </w:rPr>
      </w:pPr>
      <w:r w:rsidRPr="003B6776">
        <w:t>To</w:t>
      </w:r>
      <w:r w:rsidRPr="003B6776">
        <w:rPr>
          <w:b w:val="0"/>
        </w:rPr>
        <w:t>:</w:t>
      </w:r>
      <w:r w:rsidR="00990DEF" w:rsidRPr="003B6776">
        <w:rPr>
          <w:b w:val="0"/>
        </w:rPr>
        <w:t xml:space="preserve">                          </w:t>
      </w:r>
      <w:r w:rsidR="004954BB" w:rsidRPr="003B6776">
        <w:rPr>
          <w:b w:val="0"/>
        </w:rPr>
        <w:t>SA</w:t>
      </w:r>
    </w:p>
    <w:p w14:paraId="033E954A" w14:textId="1A2B3336" w:rsidR="00463675" w:rsidRPr="003B6776" w:rsidRDefault="00463675" w:rsidP="000F4E43">
      <w:pPr>
        <w:pStyle w:val="Source"/>
      </w:pPr>
      <w:r w:rsidRPr="003B6776">
        <w:t>Cc:</w:t>
      </w:r>
      <w:r w:rsidR="00990DEF" w:rsidRPr="003B6776">
        <w:t xml:space="preserve">                          </w:t>
      </w:r>
      <w:r w:rsidR="00E00D8C" w:rsidRPr="003B6776">
        <w:rPr>
          <w:b w:val="0"/>
          <w:bCs/>
        </w:rPr>
        <w:t>SA3</w:t>
      </w:r>
    </w:p>
    <w:p w14:paraId="12F1EB36" w14:textId="77777777" w:rsidR="00463675" w:rsidRPr="003B6776" w:rsidRDefault="00463675">
      <w:pPr>
        <w:spacing w:after="60"/>
        <w:ind w:left="1985" w:hanging="1985"/>
        <w:rPr>
          <w:rFonts w:ascii="Arial" w:hAnsi="Arial" w:cs="Arial"/>
          <w:bCs/>
        </w:rPr>
      </w:pPr>
    </w:p>
    <w:p w14:paraId="65D93A5A"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59A08754" w14:textId="10A16AD1" w:rsidR="00463675" w:rsidRPr="003B6776" w:rsidRDefault="00990DEF" w:rsidP="00C95F24">
      <w:pPr>
        <w:ind w:left="720"/>
        <w:rPr>
          <w:rFonts w:ascii="Arial" w:hAnsi="Arial" w:cs="Arial"/>
          <w:b/>
        </w:rPr>
      </w:pPr>
      <w:r w:rsidRPr="003B6776">
        <w:rPr>
          <w:rFonts w:ascii="Arial" w:hAnsi="Arial" w:cs="Arial"/>
        </w:rPr>
        <w:t xml:space="preserve">                   </w:t>
      </w:r>
      <w:r w:rsidR="002F2B87">
        <w:rPr>
          <w:rFonts w:ascii="Arial" w:hAnsi="Arial" w:cs="Arial"/>
        </w:rPr>
        <w:t>Dongeun Suh</w:t>
      </w:r>
    </w:p>
    <w:p w14:paraId="5836C680" w14:textId="233BD4FC" w:rsidR="00463675" w:rsidRPr="003B6776" w:rsidRDefault="00990DEF" w:rsidP="00C95F24">
      <w:pPr>
        <w:ind w:left="720"/>
        <w:rPr>
          <w:rFonts w:ascii="Arial" w:hAnsi="Arial" w:cs="Arial"/>
          <w:b/>
          <w:color w:val="0000FF"/>
          <w:lang w:val="de-DE"/>
        </w:rPr>
      </w:pPr>
      <w:r w:rsidRPr="003B6776">
        <w:rPr>
          <w:rFonts w:ascii="Arial" w:hAnsi="Arial" w:cs="Arial"/>
          <w:bCs/>
          <w:color w:val="0000FF"/>
          <w:lang w:val="de-DE"/>
        </w:rPr>
        <w:t xml:space="preserve">                 </w:t>
      </w:r>
      <w:r w:rsidR="002F2B87">
        <w:rPr>
          <w:rFonts w:ascii="Arial" w:hAnsi="Arial" w:cs="Arial"/>
          <w:bCs/>
          <w:color w:val="0000FF"/>
          <w:lang w:val="de-DE"/>
        </w:rPr>
        <w:t xml:space="preserve"> </w:t>
      </w:r>
      <w:r w:rsidRPr="003B6776">
        <w:rPr>
          <w:rFonts w:ascii="Arial" w:hAnsi="Arial" w:cs="Arial"/>
          <w:bCs/>
          <w:color w:val="0000FF"/>
          <w:lang w:val="de-DE"/>
        </w:rPr>
        <w:t xml:space="preserve"> </w:t>
      </w:r>
      <w:r w:rsidR="002F2B87" w:rsidRPr="002F2B87">
        <w:rPr>
          <w:rFonts w:ascii="Arial" w:hAnsi="Arial" w:cs="Arial"/>
          <w:bCs/>
          <w:color w:val="0000FF"/>
          <w:lang w:val="de-DE"/>
        </w:rPr>
        <w:t>dongeun.suh@samsung.com</w:t>
      </w:r>
    </w:p>
    <w:p w14:paraId="486A119D" w14:textId="77777777" w:rsidR="00463675" w:rsidRPr="003B6776" w:rsidRDefault="00463675">
      <w:pPr>
        <w:spacing w:after="60"/>
        <w:ind w:left="1985" w:hanging="1985"/>
        <w:rPr>
          <w:rFonts w:ascii="Arial" w:hAnsi="Arial" w:cs="Arial"/>
          <w:b/>
          <w:lang w:val="de-DE"/>
        </w:rPr>
      </w:pPr>
    </w:p>
    <w:p w14:paraId="28328A34"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ab"/>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35ECC262" w14:textId="77777777" w:rsidR="00923E7C" w:rsidRPr="003B6776" w:rsidRDefault="00923E7C">
      <w:pPr>
        <w:spacing w:after="60"/>
        <w:ind w:left="1985" w:hanging="1985"/>
        <w:rPr>
          <w:rFonts w:ascii="Arial" w:hAnsi="Arial" w:cs="Arial"/>
          <w:b/>
        </w:rPr>
      </w:pPr>
    </w:p>
    <w:p w14:paraId="61803633" w14:textId="2306865C" w:rsidR="00990DEF" w:rsidRPr="003B6776" w:rsidRDefault="00463675" w:rsidP="00990DEF">
      <w:pPr>
        <w:pStyle w:val="Source"/>
      </w:pPr>
      <w:r w:rsidRPr="003B6776">
        <w:t>Attachments:</w:t>
      </w:r>
      <w:r w:rsidRPr="003B6776">
        <w:tab/>
      </w:r>
    </w:p>
    <w:p w14:paraId="7CD32A51" w14:textId="41B80B94" w:rsidR="00990DEF" w:rsidRPr="003B6776" w:rsidRDefault="00FC42AD" w:rsidP="00990DEF">
      <w:pPr>
        <w:pStyle w:val="Source"/>
        <w:ind w:hanging="545"/>
        <w:rPr>
          <w:b w:val="0"/>
        </w:rPr>
      </w:pPr>
      <w:r w:rsidRPr="003B6776">
        <w:rPr>
          <w:b w:val="0"/>
        </w:rPr>
        <w:t>None</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12BFC036" w14:textId="4E751347" w:rsidR="742EC36C" w:rsidRPr="003B6776" w:rsidRDefault="742EC36C" w:rsidP="7D2F91C3">
      <w:pPr>
        <w:rPr>
          <w:rFonts w:ascii="Arial" w:hAnsi="Arial" w:cs="Arial"/>
          <w:bCs/>
        </w:rPr>
      </w:pPr>
      <w:r w:rsidRPr="003B6776">
        <w:rPr>
          <w:rFonts w:ascii="Arial" w:hAnsi="Arial" w:cs="Arial"/>
          <w:bCs/>
        </w:rPr>
        <w:t xml:space="preserve">SA2 provides the following </w:t>
      </w:r>
      <w:r w:rsidR="00791C4F" w:rsidRPr="00AE5B1D">
        <w:rPr>
          <w:rFonts w:ascii="Arial" w:hAnsi="Arial" w:cs="Arial"/>
          <w:bCs/>
        </w:rPr>
        <w:t>updates</w:t>
      </w:r>
      <w:r w:rsidRPr="00AE5B1D">
        <w:rPr>
          <w:rFonts w:ascii="Arial" w:hAnsi="Arial" w:cs="Arial"/>
          <w:bCs/>
        </w:rPr>
        <w:t xml:space="preserve"> to </w:t>
      </w:r>
      <w:r w:rsidR="004A36E5" w:rsidRPr="00AE5B1D">
        <w:rPr>
          <w:rFonts w:ascii="Arial" w:hAnsi="Arial" w:cs="Arial"/>
          <w:bCs/>
        </w:rPr>
        <w:t xml:space="preserve">SA and asks </w:t>
      </w:r>
      <w:r w:rsidR="00AE5B1D" w:rsidRPr="00AC0FC5">
        <w:rPr>
          <w:rFonts w:ascii="Arial" w:hAnsi="Arial" w:cs="Arial"/>
          <w:bCs/>
          <w:highlight w:val="yellow"/>
        </w:rPr>
        <w:t>SA</w:t>
      </w:r>
      <w:r w:rsidR="00AE5B1D">
        <w:rPr>
          <w:rFonts w:ascii="Arial" w:hAnsi="Arial" w:cs="Arial"/>
          <w:bCs/>
        </w:rPr>
        <w:t xml:space="preserve"> </w:t>
      </w:r>
      <w:r w:rsidR="004A36E5" w:rsidRPr="00AE5B1D">
        <w:rPr>
          <w:rFonts w:ascii="Arial" w:hAnsi="Arial" w:cs="Arial"/>
          <w:bCs/>
        </w:rPr>
        <w:t>to consolidate the responses</w:t>
      </w:r>
      <w:r w:rsidR="00E4183E" w:rsidRPr="00AE5B1D">
        <w:rPr>
          <w:rFonts w:ascii="Arial" w:hAnsi="Arial" w:cs="Arial"/>
          <w:bCs/>
        </w:rPr>
        <w:t xml:space="preserve"> (SA2 and SA3)</w:t>
      </w:r>
      <w:r w:rsidR="004A36E5" w:rsidRPr="00AE5B1D">
        <w:rPr>
          <w:rFonts w:ascii="Arial" w:hAnsi="Arial" w:cs="Arial"/>
          <w:bCs/>
        </w:rPr>
        <w:t xml:space="preserve"> and respond to </w:t>
      </w:r>
      <w:r w:rsidR="00FC42AD" w:rsidRPr="00AE5B1D">
        <w:rPr>
          <w:rFonts w:ascii="Arial" w:hAnsi="Arial" w:cs="Arial"/>
          <w:bCs/>
        </w:rPr>
        <w:t xml:space="preserve">GSMA </w:t>
      </w:r>
      <w:r w:rsidR="00E00D8C" w:rsidRPr="00AE5B1D">
        <w:rPr>
          <w:rFonts w:ascii="Arial" w:hAnsi="Arial" w:cs="Arial"/>
          <w:bCs/>
        </w:rPr>
        <w:t>TSGNS</w:t>
      </w:r>
      <w:r w:rsidR="004A36E5" w:rsidRPr="00AE5B1D">
        <w:rPr>
          <w:rFonts w:ascii="Arial" w:hAnsi="Arial" w:cs="Arial"/>
          <w:bCs/>
        </w:rPr>
        <w:t xml:space="preserve"> </w:t>
      </w:r>
      <w:r w:rsidR="00802DC5" w:rsidRPr="00AE5B1D">
        <w:rPr>
          <w:rFonts w:ascii="Arial" w:hAnsi="Arial" w:cs="Arial"/>
          <w:bCs/>
        </w:rPr>
        <w:t xml:space="preserve">LS </w:t>
      </w:r>
      <w:r w:rsidR="004A36E5" w:rsidRPr="00AE5B1D">
        <w:rPr>
          <w:rFonts w:ascii="Arial" w:hAnsi="Arial" w:cs="Arial"/>
          <w:bCs/>
        </w:rPr>
        <w:t>that was received in TSGNS44_003v6 (S2-2501377)</w:t>
      </w:r>
      <w:r w:rsidRPr="00AE5B1D">
        <w:rPr>
          <w:rFonts w:ascii="Arial" w:hAnsi="Arial" w:cs="Arial"/>
          <w:bCs/>
        </w:rPr>
        <w:t>.</w:t>
      </w:r>
    </w:p>
    <w:p w14:paraId="728FA5B2" w14:textId="77777777" w:rsidR="00E00D8C" w:rsidRPr="003B6776" w:rsidRDefault="00E00D8C" w:rsidP="00E00D8C">
      <w:pPr>
        <w:pStyle w:val="NormalParagraph"/>
        <w:spacing w:after="0" w:line="240" w:lineRule="auto"/>
        <w:rPr>
          <w:rFonts w:cs="Arial"/>
          <w:sz w:val="20"/>
          <w:szCs w:val="20"/>
        </w:rPr>
      </w:pPr>
      <w:bookmarkStart w:id="1" w:name="_Hlk147897323"/>
    </w:p>
    <w:p w14:paraId="3059A423" w14:textId="5B2D8709" w:rsidR="00E00D8C" w:rsidRPr="003B6776" w:rsidRDefault="00E00D8C" w:rsidP="00E00D8C">
      <w:pPr>
        <w:pStyle w:val="NormalParagraph"/>
        <w:spacing w:after="0" w:line="240" w:lineRule="auto"/>
        <w:rPr>
          <w:rFonts w:cs="Arial"/>
          <w:sz w:val="20"/>
          <w:szCs w:val="20"/>
        </w:rPr>
      </w:pPr>
      <w:r w:rsidRPr="003B6776">
        <w:rPr>
          <w:rFonts w:cs="Arial"/>
          <w:sz w:val="20"/>
          <w:szCs w:val="20"/>
        </w:rPr>
        <w:t xml:space="preserve">TSGNS </w:t>
      </w:r>
      <w:r w:rsidR="00274C36" w:rsidRPr="003B6776">
        <w:rPr>
          <w:rFonts w:cs="Arial"/>
          <w:sz w:val="20"/>
          <w:szCs w:val="20"/>
        </w:rPr>
        <w:t>Questions</w:t>
      </w:r>
      <w:r w:rsidRPr="003B6776">
        <w:rPr>
          <w:rFonts w:cs="Arial"/>
          <w:sz w:val="20"/>
          <w:szCs w:val="20"/>
        </w:rPr>
        <w:t>:</w:t>
      </w:r>
    </w:p>
    <w:p w14:paraId="0A53F39D" w14:textId="77777777" w:rsidR="00E00D8C" w:rsidRPr="003B6776" w:rsidRDefault="00E00D8C" w:rsidP="00E00D8C">
      <w:pPr>
        <w:pStyle w:val="NormalParagraph"/>
        <w:spacing w:after="0" w:line="240" w:lineRule="auto"/>
        <w:rPr>
          <w:rFonts w:cs="Arial"/>
          <w:sz w:val="20"/>
          <w:szCs w:val="20"/>
        </w:rPr>
      </w:pPr>
    </w:p>
    <w:p w14:paraId="79FA9C4B" w14:textId="27D3C8E3" w:rsidR="00E00D8C" w:rsidRPr="003B6776" w:rsidRDefault="00E00D8C" w:rsidP="00E00D8C">
      <w:pPr>
        <w:pStyle w:val="NormalParagraph"/>
        <w:numPr>
          <w:ilvl w:val="0"/>
          <w:numId w:val="29"/>
        </w:numPr>
        <w:spacing w:after="0" w:line="240" w:lineRule="auto"/>
        <w:rPr>
          <w:rFonts w:cs="Arial"/>
          <w:sz w:val="20"/>
          <w:szCs w:val="20"/>
        </w:rPr>
      </w:pPr>
      <w:r w:rsidRPr="003B6776">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Pr="003B6776" w:rsidRDefault="009B19F9" w:rsidP="009B19F9">
      <w:pPr>
        <w:pStyle w:val="a3"/>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2B10471D" w14:textId="77777777" w:rsidR="009C3964" w:rsidRDefault="009B19F9" w:rsidP="009B19F9">
      <w:pPr>
        <w:pStyle w:val="NormalParagraph"/>
        <w:spacing w:after="0" w:line="240" w:lineRule="auto"/>
        <w:ind w:left="720"/>
        <w:rPr>
          <w:rFonts w:cs="Arial"/>
          <w:sz w:val="20"/>
          <w:szCs w:val="20"/>
        </w:rPr>
      </w:pPr>
      <w:r w:rsidRPr="003B6776">
        <w:rPr>
          <w:rFonts w:cs="Arial"/>
          <w:sz w:val="20"/>
          <w:szCs w:val="20"/>
        </w:rPr>
        <w:t xml:space="preserve">AF guidance on URSP allows AFs to provide URSP rules with any OS App Id; please refer clause 4.15.6.10 of TS 23.502 for details. </w:t>
      </w:r>
    </w:p>
    <w:p w14:paraId="7781780A" w14:textId="67C27BB2" w:rsidR="009B19F9" w:rsidRPr="003B6776" w:rsidRDefault="00113D02" w:rsidP="009B19F9">
      <w:pPr>
        <w:pStyle w:val="NormalParagraph"/>
        <w:spacing w:after="0" w:line="240" w:lineRule="auto"/>
        <w:ind w:left="720"/>
        <w:rPr>
          <w:rFonts w:cs="Arial"/>
          <w:sz w:val="20"/>
          <w:szCs w:val="20"/>
        </w:rPr>
      </w:pPr>
      <w:r>
        <w:rPr>
          <w:rFonts w:eastAsia="맑은 고딕" w:cs="Arial"/>
          <w:sz w:val="20"/>
          <w:szCs w:val="20"/>
          <w:lang w:eastAsia="ko-KR"/>
        </w:rPr>
        <w:t xml:space="preserve">But </w:t>
      </w:r>
      <w:r w:rsidRPr="00773BFD">
        <w:rPr>
          <w:rFonts w:eastAsia="맑은 고딕" w:cs="Arial"/>
          <w:sz w:val="20"/>
          <w:szCs w:val="20"/>
          <w:lang w:eastAsia="ko-KR"/>
        </w:rPr>
        <w:t>SA2 has not defined how the application identities are</w:t>
      </w:r>
      <w:r w:rsidR="00E457A7">
        <w:rPr>
          <w:rFonts w:eastAsia="맑은 고딕" w:cs="Arial"/>
          <w:sz w:val="20"/>
          <w:szCs w:val="20"/>
          <w:lang w:eastAsia="ko-KR"/>
        </w:rPr>
        <w:t xml:space="preserve"> generated and </w:t>
      </w:r>
      <w:r w:rsidR="00E457A7" w:rsidRPr="00323A50">
        <w:rPr>
          <w:rFonts w:eastAsia="맑은 고딕" w:cs="Arial"/>
          <w:sz w:val="20"/>
          <w:szCs w:val="20"/>
          <w:highlight w:val="yellow"/>
          <w:lang w:eastAsia="ko-KR"/>
        </w:rPr>
        <w:t>used as OS App Id</w:t>
      </w:r>
      <w:r w:rsidR="00BA1D90" w:rsidRPr="00323A50">
        <w:rPr>
          <w:rFonts w:eastAsia="맑은 고딕" w:cs="Arial"/>
          <w:sz w:val="20"/>
          <w:szCs w:val="20"/>
          <w:highlight w:val="yellow"/>
          <w:lang w:eastAsia="ko-KR"/>
        </w:rPr>
        <w:t>s</w:t>
      </w:r>
      <w:r w:rsidRPr="00323A50">
        <w:rPr>
          <w:rFonts w:eastAsia="맑은 고딕" w:cs="Arial"/>
          <w:sz w:val="20"/>
          <w:szCs w:val="20"/>
          <w:highlight w:val="yellow"/>
          <w:lang w:eastAsia="ko-KR"/>
        </w:rPr>
        <w:t xml:space="preserve"> in URSP rules</w:t>
      </w:r>
      <w:r w:rsidRPr="00773BFD">
        <w:rPr>
          <w:rFonts w:eastAsia="맑은 고딕" w:cs="Arial"/>
          <w:sz w:val="20"/>
          <w:szCs w:val="20"/>
          <w:lang w:eastAsia="ko-KR"/>
        </w:rPr>
        <w:t>.</w:t>
      </w:r>
      <w:r w:rsidR="00884597">
        <w:rPr>
          <w:rFonts w:eastAsia="맑은 고딕" w:cs="Arial"/>
          <w:sz w:val="20"/>
          <w:szCs w:val="20"/>
          <w:lang w:eastAsia="ko-KR"/>
        </w:rPr>
        <w:t xml:space="preserve"> </w:t>
      </w:r>
      <w:r w:rsidR="005473D0" w:rsidRPr="003B6776">
        <w:rPr>
          <w:rFonts w:cs="Arial"/>
          <w:sz w:val="20"/>
          <w:szCs w:val="20"/>
        </w:rPr>
        <w:t>SA2 assumes that the uniqueness of OS App Ids, if required, is the responsibility of specific implementation.</w:t>
      </w:r>
    </w:p>
    <w:p w14:paraId="3AA6A51B" w14:textId="6FDBA48F" w:rsidR="00E00D8C" w:rsidRDefault="00E00D8C" w:rsidP="00E00D8C">
      <w:pPr>
        <w:pStyle w:val="NormalParagraph"/>
        <w:spacing w:after="0" w:line="240" w:lineRule="auto"/>
        <w:ind w:left="720"/>
        <w:rPr>
          <w:rFonts w:cs="Arial"/>
          <w:sz w:val="20"/>
          <w:szCs w:val="20"/>
        </w:rPr>
      </w:pPr>
    </w:p>
    <w:p w14:paraId="75709701" w14:textId="77777777" w:rsidR="00AD3D78" w:rsidRPr="003B6776" w:rsidRDefault="00AD3D78" w:rsidP="00E00D8C">
      <w:pPr>
        <w:pStyle w:val="NormalParagraph"/>
        <w:spacing w:after="0" w:line="240" w:lineRule="auto"/>
        <w:ind w:left="720"/>
        <w:rPr>
          <w:rFonts w:cs="Arial"/>
          <w:sz w:val="20"/>
          <w:szCs w:val="20"/>
        </w:rPr>
      </w:pPr>
    </w:p>
    <w:p w14:paraId="1E4AD153" w14:textId="77777777" w:rsidR="00E00D8C" w:rsidRPr="003B6776" w:rsidRDefault="00E00D8C" w:rsidP="00E00D8C">
      <w:pPr>
        <w:pStyle w:val="NormalParagraph"/>
        <w:numPr>
          <w:ilvl w:val="0"/>
          <w:numId w:val="29"/>
        </w:numPr>
        <w:spacing w:after="0" w:line="240" w:lineRule="auto"/>
        <w:rPr>
          <w:rFonts w:cs="Arial"/>
          <w:sz w:val="20"/>
          <w:szCs w:val="20"/>
        </w:rPr>
      </w:pPr>
      <w:r w:rsidRPr="003B6776">
        <w:rPr>
          <w:rFonts w:cs="Arial"/>
          <w:sz w:val="20"/>
          <w:szCs w:val="20"/>
        </w:rPr>
        <w:t>Would 3GPP SA2 prefer an alternate mechanism to preserve end user privacy?</w:t>
      </w:r>
    </w:p>
    <w:p w14:paraId="4981DACE" w14:textId="77777777" w:rsidR="00D67FEE" w:rsidRPr="003B6776" w:rsidRDefault="00D67FEE" w:rsidP="00D67FEE">
      <w:pPr>
        <w:pStyle w:val="NormalParagraph"/>
        <w:spacing w:after="0" w:line="240" w:lineRule="auto"/>
        <w:ind w:left="720"/>
        <w:rPr>
          <w:rFonts w:cs="Arial"/>
          <w:sz w:val="20"/>
          <w:szCs w:val="20"/>
        </w:rPr>
      </w:pPr>
    </w:p>
    <w:p w14:paraId="71785420" w14:textId="77777777" w:rsidR="00D67FEE" w:rsidRPr="003B6776" w:rsidRDefault="00D67FEE" w:rsidP="00D67FEE">
      <w:pPr>
        <w:pStyle w:val="a3"/>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6406BC72" w14:textId="567D92D1" w:rsidR="00D67FEE" w:rsidRPr="003B6776" w:rsidRDefault="00D67FEE" w:rsidP="00D67FEE">
      <w:pPr>
        <w:pStyle w:val="NormalParagraph"/>
        <w:spacing w:after="0" w:line="240" w:lineRule="auto"/>
        <w:ind w:left="720"/>
        <w:rPr>
          <w:rFonts w:cs="Arial"/>
          <w:sz w:val="20"/>
          <w:szCs w:val="20"/>
        </w:rPr>
      </w:pPr>
      <w:r w:rsidRPr="003B6776">
        <w:rPr>
          <w:rFonts w:cs="Arial"/>
          <w:sz w:val="20"/>
          <w:szCs w:val="20"/>
        </w:rPr>
        <w:t>We recommend SA3 answering the user privacy aspect.</w:t>
      </w:r>
    </w:p>
    <w:p w14:paraId="3FB3B9A2" w14:textId="77777777" w:rsidR="00D67FEE" w:rsidRPr="003B6776" w:rsidRDefault="00D67FEE" w:rsidP="00D67FEE">
      <w:pPr>
        <w:pStyle w:val="NormalParagraph"/>
        <w:spacing w:after="0" w:line="240" w:lineRule="auto"/>
        <w:ind w:left="720"/>
        <w:rPr>
          <w:rFonts w:cs="Arial"/>
          <w:sz w:val="20"/>
          <w:szCs w:val="20"/>
        </w:rPr>
      </w:pPr>
    </w:p>
    <w:p w14:paraId="0354EF85" w14:textId="77777777" w:rsidR="009E6BFF" w:rsidRPr="003B6776" w:rsidRDefault="009E6BFF" w:rsidP="009E6BFF">
      <w:pPr>
        <w:pStyle w:val="NormalParagraph"/>
        <w:spacing w:after="0" w:line="240" w:lineRule="auto"/>
        <w:rPr>
          <w:rFonts w:cs="Arial"/>
          <w:i/>
          <w:iCs/>
          <w:sz w:val="20"/>
          <w:szCs w:val="20"/>
        </w:rPr>
      </w:pPr>
    </w:p>
    <w:p w14:paraId="374D1C2B" w14:textId="77777777" w:rsidR="00E00D8C" w:rsidRPr="003B6776" w:rsidRDefault="00E00D8C" w:rsidP="00E00D8C">
      <w:pPr>
        <w:pStyle w:val="NormalParagraph"/>
        <w:numPr>
          <w:ilvl w:val="0"/>
          <w:numId w:val="29"/>
        </w:numPr>
        <w:spacing w:after="0" w:line="240" w:lineRule="auto"/>
        <w:rPr>
          <w:rFonts w:cs="Arial"/>
          <w:sz w:val="20"/>
          <w:szCs w:val="20"/>
        </w:rPr>
      </w:pPr>
      <w:r w:rsidRPr="003B6776">
        <w:rPr>
          <w:rFonts w:cs="Arial"/>
          <w:sz w:val="20"/>
          <w:szCs w:val="20"/>
        </w:rPr>
        <w:t>Consider the architectural implications of the proposed mechanism and provide feedback.</w:t>
      </w:r>
    </w:p>
    <w:p w14:paraId="70FACD55" w14:textId="77777777" w:rsidR="00D67FEE" w:rsidRPr="003B6776" w:rsidRDefault="00D67FEE" w:rsidP="00D67FEE">
      <w:pPr>
        <w:pStyle w:val="a3"/>
        <w:tabs>
          <w:tab w:val="clear" w:pos="4153"/>
          <w:tab w:val="clear" w:pos="8306"/>
        </w:tabs>
        <w:ind w:firstLine="720"/>
        <w:rPr>
          <w:rFonts w:ascii="Arial" w:hAnsi="Arial" w:cs="Arial"/>
          <w:b/>
          <w:bCs/>
          <w:lang w:val="en-US"/>
        </w:rPr>
      </w:pPr>
    </w:p>
    <w:p w14:paraId="36BAD7AA" w14:textId="410B7E58" w:rsidR="00D67FEE" w:rsidRPr="003B6776" w:rsidRDefault="00D67FEE" w:rsidP="00D67FEE">
      <w:pPr>
        <w:pStyle w:val="a3"/>
        <w:tabs>
          <w:tab w:val="clear" w:pos="4153"/>
          <w:tab w:val="clear" w:pos="8306"/>
        </w:tabs>
        <w:ind w:firstLine="720"/>
        <w:rPr>
          <w:rFonts w:ascii="Arial" w:hAnsi="Arial" w:cs="Arial"/>
          <w:b/>
          <w:bCs/>
          <w:lang w:val="en-US"/>
        </w:rPr>
      </w:pPr>
      <w:r w:rsidRPr="003B6776">
        <w:rPr>
          <w:rFonts w:ascii="Arial" w:hAnsi="Arial" w:cs="Arial"/>
          <w:b/>
          <w:bCs/>
          <w:lang w:val="en-US"/>
        </w:rPr>
        <w:t>SA2 Answer:</w:t>
      </w:r>
    </w:p>
    <w:p w14:paraId="0B833B34" w14:textId="77777777" w:rsidR="00D67FEE" w:rsidRPr="003B6776" w:rsidRDefault="00D67FEE" w:rsidP="00D67FEE">
      <w:pPr>
        <w:pStyle w:val="a3"/>
        <w:tabs>
          <w:tab w:val="clear" w:pos="4153"/>
          <w:tab w:val="clear" w:pos="8306"/>
        </w:tabs>
        <w:ind w:firstLine="720"/>
        <w:rPr>
          <w:rFonts w:ascii="Arial" w:hAnsi="Arial" w:cs="Arial"/>
          <w:b/>
          <w:bCs/>
          <w:lang w:val="en-US"/>
        </w:rPr>
      </w:pPr>
    </w:p>
    <w:p w14:paraId="454A2533" w14:textId="77777777" w:rsidR="00B14717" w:rsidRDefault="00D67FEE" w:rsidP="00B14717">
      <w:pPr>
        <w:pStyle w:val="NormalParagraph"/>
        <w:ind w:left="720"/>
        <w:rPr>
          <w:rFonts w:cs="Arial"/>
          <w:sz w:val="20"/>
          <w:szCs w:val="20"/>
        </w:rPr>
      </w:pPr>
      <w:r w:rsidRPr="00B14717">
        <w:rPr>
          <w:rFonts w:cs="Arial"/>
          <w:sz w:val="20"/>
          <w:szCs w:val="20"/>
        </w:rPr>
        <w:t xml:space="preserve">Please refer to the above answers of </w:t>
      </w:r>
      <w:r w:rsidR="004A36E5" w:rsidRPr="00B14717">
        <w:rPr>
          <w:rFonts w:cs="Arial"/>
          <w:sz w:val="20"/>
          <w:szCs w:val="20"/>
        </w:rPr>
        <w:t xml:space="preserve">1 </w:t>
      </w:r>
      <w:r w:rsidRPr="00B14717">
        <w:rPr>
          <w:rFonts w:cs="Arial"/>
          <w:sz w:val="20"/>
          <w:szCs w:val="20"/>
        </w:rPr>
        <w:t>and 2.</w:t>
      </w:r>
      <w:r w:rsidR="00B14717">
        <w:rPr>
          <w:rFonts w:cs="Arial"/>
          <w:sz w:val="20"/>
          <w:szCs w:val="20"/>
        </w:rPr>
        <w:t xml:space="preserve"> </w:t>
      </w:r>
    </w:p>
    <w:p w14:paraId="705A9B09" w14:textId="1D130D0C" w:rsidR="00B14717" w:rsidRPr="00B14717" w:rsidRDefault="00B14717" w:rsidP="00B14717">
      <w:pPr>
        <w:pStyle w:val="NormalParagraph"/>
        <w:ind w:left="720"/>
        <w:rPr>
          <w:rFonts w:cs="Arial"/>
          <w:sz w:val="20"/>
          <w:szCs w:val="20"/>
        </w:rPr>
      </w:pPr>
      <w:r w:rsidRPr="00516EAB">
        <w:rPr>
          <w:rFonts w:cs="Arial" w:hint="eastAsia"/>
          <w:sz w:val="20"/>
          <w:szCs w:val="20"/>
        </w:rPr>
        <w:t xml:space="preserve">From SA2 </w:t>
      </w:r>
      <w:r w:rsidRPr="00516EAB">
        <w:rPr>
          <w:rFonts w:cs="Arial"/>
          <w:sz w:val="20"/>
          <w:szCs w:val="20"/>
        </w:rPr>
        <w:t xml:space="preserve">specification </w:t>
      </w:r>
      <w:r w:rsidRPr="00516EAB">
        <w:rPr>
          <w:rFonts w:cs="Arial" w:hint="eastAsia"/>
          <w:sz w:val="20"/>
          <w:szCs w:val="20"/>
        </w:rPr>
        <w:t xml:space="preserve">perspective, </w:t>
      </w:r>
      <w:r w:rsidRPr="00516EAB">
        <w:rPr>
          <w:rFonts w:cs="Arial"/>
          <w:sz w:val="20"/>
          <w:szCs w:val="20"/>
        </w:rPr>
        <w:t>the proposed mechani</w:t>
      </w:r>
      <w:r w:rsidR="00287D9F">
        <w:rPr>
          <w:rFonts w:cs="Arial"/>
          <w:sz w:val="20"/>
          <w:szCs w:val="20"/>
        </w:rPr>
        <w:t>sm in the current understanding</w:t>
      </w:r>
      <w:r w:rsidR="00150036">
        <w:rPr>
          <w:rFonts w:cs="Arial"/>
          <w:sz w:val="20"/>
          <w:szCs w:val="20"/>
        </w:rPr>
        <w:t xml:space="preserve"> </w:t>
      </w:r>
      <w:r w:rsidRPr="00516EAB">
        <w:rPr>
          <w:rFonts w:cs="Arial"/>
          <w:sz w:val="20"/>
          <w:szCs w:val="20"/>
        </w:rPr>
        <w:t>seems have no impact</w:t>
      </w:r>
      <w:r w:rsidR="000C5DDD" w:rsidRPr="00516EAB">
        <w:rPr>
          <w:rFonts w:cs="Arial"/>
          <w:sz w:val="20"/>
          <w:szCs w:val="20"/>
        </w:rPr>
        <w:t xml:space="preserve"> (refer to the below observations)</w:t>
      </w:r>
      <w:r w:rsidR="00F26561" w:rsidRPr="00516EAB">
        <w:rPr>
          <w:rFonts w:cs="Arial"/>
          <w:sz w:val="20"/>
          <w:szCs w:val="20"/>
        </w:rPr>
        <w:t xml:space="preserve">. </w:t>
      </w:r>
      <w:r w:rsidRPr="00516EAB">
        <w:rPr>
          <w:rFonts w:cs="Arial"/>
          <w:sz w:val="20"/>
          <w:szCs w:val="20"/>
        </w:rPr>
        <w:t>Further</w:t>
      </w:r>
      <w:r w:rsidRPr="00516EAB">
        <w:rPr>
          <w:rFonts w:cs="Arial" w:hint="eastAsia"/>
          <w:sz w:val="20"/>
          <w:szCs w:val="20"/>
        </w:rPr>
        <w:t xml:space="preserve">, </w:t>
      </w:r>
      <w:r w:rsidRPr="00516EAB">
        <w:rPr>
          <w:rFonts w:cs="Arial"/>
          <w:sz w:val="20"/>
          <w:szCs w:val="20"/>
        </w:rPr>
        <w:t>SA2 shares below observations and alternate mechanisms to be considered.</w:t>
      </w:r>
    </w:p>
    <w:p w14:paraId="6C322E1E" w14:textId="59E720AC" w:rsidR="00D24F4C" w:rsidRPr="003B6776" w:rsidDel="00F669B4" w:rsidRDefault="00D24F4C" w:rsidP="00D67FEE">
      <w:pPr>
        <w:pStyle w:val="NormalParagraph"/>
        <w:spacing w:after="0" w:line="240" w:lineRule="auto"/>
        <w:ind w:left="720"/>
        <w:rPr>
          <w:del w:id="2" w:author="Srinivas Garikipati (Nokia)" w:date="2025-02-20T08:57:00Z"/>
          <w:rFonts w:cs="Arial"/>
          <w:sz w:val="20"/>
          <w:szCs w:val="20"/>
        </w:rPr>
      </w:pPr>
    </w:p>
    <w:p w14:paraId="64646361" w14:textId="1340BDF1" w:rsidR="00D24F4C" w:rsidRPr="00D24F4C" w:rsidRDefault="00D24F4C" w:rsidP="00F669B4">
      <w:pPr>
        <w:pStyle w:val="NormalParagraph"/>
        <w:spacing w:after="0" w:line="240" w:lineRule="auto"/>
        <w:rPr>
          <w:rFonts w:eastAsia="맑은 고딕" w:cs="Arial"/>
          <w:sz w:val="20"/>
          <w:szCs w:val="20"/>
          <w:lang w:eastAsia="ko-KR"/>
        </w:rPr>
      </w:pPr>
    </w:p>
    <w:p w14:paraId="7044D278" w14:textId="12DD4D24" w:rsidR="003C4AFE" w:rsidRPr="003B6776" w:rsidRDefault="005473D0" w:rsidP="00F669B4">
      <w:pPr>
        <w:pStyle w:val="NormalParagraph"/>
        <w:spacing w:after="0" w:line="240" w:lineRule="auto"/>
        <w:rPr>
          <w:rFonts w:cs="Arial"/>
          <w:sz w:val="20"/>
          <w:szCs w:val="20"/>
        </w:rPr>
      </w:pPr>
      <w:r w:rsidRPr="003B6776">
        <w:rPr>
          <w:rFonts w:cs="Arial"/>
          <w:sz w:val="20"/>
          <w:szCs w:val="20"/>
        </w:rPr>
        <w:t>SA2 specificat</w:t>
      </w:r>
      <w:ins w:id="3" w:author="Srinivas Garikipati (Nokia)" w:date="2025-02-19T16:44:00Z">
        <w:r w:rsidR="007748DB" w:rsidRPr="003B6776">
          <w:rPr>
            <w:rFonts w:cs="Arial"/>
            <w:sz w:val="20"/>
            <w:szCs w:val="20"/>
          </w:rPr>
          <w:t>i</w:t>
        </w:r>
      </w:ins>
      <w:r w:rsidRPr="003B6776">
        <w:rPr>
          <w:rFonts w:cs="Arial"/>
          <w:sz w:val="20"/>
          <w:szCs w:val="20"/>
        </w:rPr>
        <w:t xml:space="preserve">ons provide a number of traffic </w:t>
      </w:r>
      <w:r w:rsidRPr="00D24F4C">
        <w:rPr>
          <w:rFonts w:cs="Arial"/>
          <w:sz w:val="20"/>
          <w:szCs w:val="20"/>
        </w:rPr>
        <w:t xml:space="preserve">descriptors </w:t>
      </w:r>
      <w:r w:rsidR="00AC303F" w:rsidRPr="00D24F4C">
        <w:rPr>
          <w:rFonts w:cs="Arial"/>
          <w:sz w:val="20"/>
          <w:szCs w:val="20"/>
        </w:rPr>
        <w:t xml:space="preserve">as defined in table </w:t>
      </w:r>
      <w:r w:rsidR="00AC303F" w:rsidRPr="00323A50">
        <w:rPr>
          <w:rFonts w:cs="Arial"/>
          <w:sz w:val="20"/>
          <w:szCs w:val="20"/>
        </w:rPr>
        <w:t>6.6.2.1-2 of</w:t>
      </w:r>
      <w:r w:rsidR="00AC303F" w:rsidRPr="00D24F4C">
        <w:rPr>
          <w:rFonts w:cs="Arial"/>
          <w:sz w:val="20"/>
          <w:szCs w:val="20"/>
        </w:rPr>
        <w:t xml:space="preserve"> TS 23.503 </w:t>
      </w:r>
      <w:r w:rsidRPr="003B6776">
        <w:rPr>
          <w:rFonts w:cs="Arial"/>
          <w:sz w:val="20"/>
          <w:szCs w:val="20"/>
        </w:rPr>
        <w:t>that allow applications to request for specific network slices and DNNs. Moreover</w:t>
      </w:r>
      <w:ins w:id="4" w:author="Srinivas Garikipati (Nokia)" w:date="2025-02-19T16:44:00Z">
        <w:r w:rsidR="007748DB" w:rsidRPr="003B6776">
          <w:rPr>
            <w:rFonts w:cs="Arial"/>
            <w:sz w:val="20"/>
            <w:szCs w:val="20"/>
          </w:rPr>
          <w:t>,</w:t>
        </w:r>
      </w:ins>
      <w:r w:rsidRPr="003B6776">
        <w:rPr>
          <w:rFonts w:cs="Arial"/>
          <w:sz w:val="20"/>
          <w:szCs w:val="20"/>
        </w:rPr>
        <w:t xml:space="preserve"> in Release 18, SA2 allows applications to indicate traffic categories, defined by GSMA NG.141, to accommodate network requirements</w:t>
      </w:r>
      <w:r w:rsidR="00773BFD">
        <w:rPr>
          <w:rFonts w:cs="Arial"/>
          <w:sz w:val="20"/>
          <w:szCs w:val="20"/>
        </w:rPr>
        <w:t>.</w:t>
      </w:r>
    </w:p>
    <w:p w14:paraId="23064286" w14:textId="77777777" w:rsidR="00F669B4" w:rsidRPr="003B6776" w:rsidRDefault="00F669B4" w:rsidP="00F669B4">
      <w:pPr>
        <w:pStyle w:val="NormalParagraph"/>
        <w:spacing w:after="0" w:line="240" w:lineRule="auto"/>
        <w:rPr>
          <w:rFonts w:cs="Arial"/>
          <w:sz w:val="20"/>
          <w:szCs w:val="20"/>
        </w:rPr>
      </w:pPr>
    </w:p>
    <w:p w14:paraId="35463668" w14:textId="4E084AAD" w:rsidR="00F669B4" w:rsidRPr="003B6776" w:rsidRDefault="00F669B4" w:rsidP="00F669B4">
      <w:pPr>
        <w:pStyle w:val="NormalParagraph"/>
        <w:spacing w:after="0" w:line="240" w:lineRule="auto"/>
        <w:rPr>
          <w:rFonts w:cs="Arial"/>
          <w:sz w:val="20"/>
          <w:szCs w:val="20"/>
        </w:rPr>
      </w:pPr>
      <w:r w:rsidRPr="003B6776">
        <w:rPr>
          <w:rFonts w:cs="Arial"/>
          <w:sz w:val="20"/>
          <w:szCs w:val="20"/>
        </w:rPr>
        <w:t>Additionally, SA2 would like to ask GSMA to clarify the validity of the AppToken and whether there are any associated timers, in order to identify if there are any impacts on the implementation on the UE side.</w:t>
      </w:r>
    </w:p>
    <w:p w14:paraId="565966A5" w14:textId="77777777" w:rsidR="00F669B4" w:rsidRPr="003B6776" w:rsidRDefault="00F669B4" w:rsidP="00F669B4">
      <w:pPr>
        <w:pStyle w:val="NormalParagraph"/>
        <w:spacing w:after="0" w:line="240" w:lineRule="auto"/>
        <w:rPr>
          <w:rFonts w:cs="Arial"/>
          <w:sz w:val="20"/>
          <w:szCs w:val="20"/>
        </w:rPr>
      </w:pPr>
    </w:p>
    <w:p w14:paraId="0B130276" w14:textId="77777777" w:rsidR="009B19F9" w:rsidRPr="003B6776" w:rsidRDefault="009B19F9" w:rsidP="009B19F9">
      <w:pPr>
        <w:pStyle w:val="NormalParagraph"/>
        <w:spacing w:after="0" w:line="240" w:lineRule="auto"/>
        <w:ind w:left="720"/>
        <w:rPr>
          <w:rFonts w:cs="Arial"/>
          <w:sz w:val="20"/>
          <w:szCs w:val="20"/>
        </w:rPr>
      </w:pPr>
    </w:p>
    <w:bookmarkEnd w:id="1"/>
    <w:p w14:paraId="43039839" w14:textId="77777777" w:rsidR="00463675" w:rsidRPr="003B6776" w:rsidRDefault="00463675">
      <w:pPr>
        <w:spacing w:after="120"/>
        <w:rPr>
          <w:rFonts w:ascii="Arial" w:hAnsi="Arial" w:cs="Arial"/>
          <w:b/>
        </w:rPr>
      </w:pPr>
      <w:r w:rsidRPr="003B6776">
        <w:rPr>
          <w:rFonts w:ascii="Arial" w:hAnsi="Arial" w:cs="Arial"/>
          <w:b/>
        </w:rPr>
        <w:t>2. Actions:</w:t>
      </w:r>
    </w:p>
    <w:p w14:paraId="7BF3A47C" w14:textId="6898051E" w:rsidR="00463675" w:rsidRPr="00237B77" w:rsidRDefault="00463675">
      <w:pPr>
        <w:spacing w:after="120"/>
        <w:ind w:left="1985" w:hanging="1985"/>
        <w:rPr>
          <w:rFonts w:ascii="Arial" w:hAnsi="Arial" w:cs="Arial"/>
          <w:b/>
        </w:rPr>
      </w:pPr>
      <w:r w:rsidRPr="003B6776">
        <w:rPr>
          <w:rFonts w:ascii="Arial" w:hAnsi="Arial" w:cs="Arial"/>
          <w:b/>
        </w:rPr>
        <w:t xml:space="preserve">To </w:t>
      </w:r>
      <w:r w:rsidR="00E00D8C" w:rsidRPr="00237B77">
        <w:rPr>
          <w:rFonts w:ascii="Arial" w:hAnsi="Arial" w:cs="Arial"/>
          <w:b/>
        </w:rPr>
        <w:t>S</w:t>
      </w:r>
      <w:r w:rsidR="003B6776" w:rsidRPr="00237B77">
        <w:rPr>
          <w:rFonts w:ascii="Arial" w:hAnsi="Arial" w:cs="Arial"/>
          <w:b/>
        </w:rPr>
        <w:t>A</w:t>
      </w:r>
      <w:r w:rsidRPr="00237B77">
        <w:rPr>
          <w:rFonts w:ascii="Arial" w:hAnsi="Arial" w:cs="Arial"/>
          <w:b/>
        </w:rPr>
        <w:t>.</w:t>
      </w:r>
    </w:p>
    <w:p w14:paraId="52E92A6F" w14:textId="77777777" w:rsidR="00FC7055" w:rsidRPr="00237B77" w:rsidRDefault="00463675" w:rsidP="00791C4F">
      <w:pPr>
        <w:pStyle w:val="a3"/>
        <w:tabs>
          <w:tab w:val="clear" w:pos="4153"/>
          <w:tab w:val="clear" w:pos="8306"/>
        </w:tabs>
        <w:rPr>
          <w:rFonts w:ascii="Arial" w:hAnsi="Arial" w:cs="Arial"/>
          <w:b/>
        </w:rPr>
      </w:pPr>
      <w:r w:rsidRPr="00237B77">
        <w:rPr>
          <w:rFonts w:ascii="Arial" w:hAnsi="Arial" w:cs="Arial"/>
          <w:b/>
        </w:rPr>
        <w:t xml:space="preserve">ACTION: </w:t>
      </w:r>
      <w:r w:rsidRPr="00237B77">
        <w:rPr>
          <w:rFonts w:ascii="Arial" w:hAnsi="Arial" w:cs="Arial"/>
          <w:b/>
        </w:rPr>
        <w:tab/>
      </w:r>
    </w:p>
    <w:p w14:paraId="2E2497FD" w14:textId="77777777" w:rsidR="00C95F24" w:rsidRPr="00237B77" w:rsidRDefault="00C95F24" w:rsidP="00272270">
      <w:pPr>
        <w:rPr>
          <w:rFonts w:ascii="Arial" w:hAnsi="Arial" w:cs="Arial"/>
        </w:rPr>
      </w:pPr>
    </w:p>
    <w:p w14:paraId="4CFA2AD2" w14:textId="07FD8B5A" w:rsidR="00463675" w:rsidRPr="003B6776" w:rsidRDefault="00D04DBC" w:rsidP="00272270">
      <w:pPr>
        <w:rPr>
          <w:rFonts w:ascii="Arial" w:hAnsi="Arial" w:cs="Arial"/>
        </w:rPr>
      </w:pPr>
      <w:r w:rsidRPr="00237B77">
        <w:rPr>
          <w:rFonts w:ascii="Arial" w:hAnsi="Arial" w:cs="Arial"/>
        </w:rPr>
        <w:t xml:space="preserve">SA2 kindly asks </w:t>
      </w:r>
      <w:r w:rsidR="00E00D8C" w:rsidRPr="00237B77">
        <w:rPr>
          <w:rFonts w:ascii="Arial" w:hAnsi="Arial" w:cs="Arial"/>
        </w:rPr>
        <w:t>S</w:t>
      </w:r>
      <w:r w:rsidR="003B6776" w:rsidRPr="00237B77">
        <w:rPr>
          <w:rFonts w:ascii="Arial" w:hAnsi="Arial" w:cs="Arial"/>
        </w:rPr>
        <w:t>A</w:t>
      </w:r>
      <w:r w:rsidR="00E00D8C" w:rsidRPr="00237B77">
        <w:rPr>
          <w:rFonts w:ascii="Arial" w:hAnsi="Arial" w:cs="Arial"/>
        </w:rPr>
        <w:t xml:space="preserve"> </w:t>
      </w:r>
      <w:r w:rsidRPr="00237B77">
        <w:rPr>
          <w:rFonts w:ascii="Arial" w:hAnsi="Arial" w:cs="Arial"/>
        </w:rPr>
        <w:t xml:space="preserve">to </w:t>
      </w:r>
      <w:r w:rsidR="00C17323" w:rsidRPr="00237B77">
        <w:rPr>
          <w:rFonts w:ascii="Arial" w:hAnsi="Arial" w:cs="Arial"/>
        </w:rPr>
        <w:t>take</w:t>
      </w:r>
      <w:r w:rsidR="00FC42AD" w:rsidRPr="00237B77">
        <w:rPr>
          <w:rFonts w:ascii="Arial" w:hAnsi="Arial" w:cs="Arial"/>
        </w:rPr>
        <w:t xml:space="preserve"> above </w:t>
      </w:r>
      <w:r w:rsidRPr="00237B77">
        <w:rPr>
          <w:rFonts w:ascii="Arial" w:hAnsi="Arial" w:cs="Arial"/>
        </w:rPr>
        <w:t xml:space="preserve">SA2 </w:t>
      </w:r>
      <w:r w:rsidR="00FC42AD" w:rsidRPr="00237B77">
        <w:rPr>
          <w:rFonts w:ascii="Arial" w:hAnsi="Arial" w:cs="Arial"/>
        </w:rPr>
        <w:t>information into account</w:t>
      </w:r>
      <w:r w:rsidR="004A36E5" w:rsidRPr="00237B77">
        <w:rPr>
          <w:rFonts w:ascii="Arial" w:hAnsi="Arial" w:cs="Arial"/>
        </w:rPr>
        <w:t xml:space="preserve"> and accordingly respond to GSMA TSGNSA </w:t>
      </w:r>
      <w:r w:rsidR="00802DC5" w:rsidRPr="00237B77">
        <w:rPr>
          <w:rFonts w:ascii="Arial" w:hAnsi="Arial" w:cs="Arial"/>
        </w:rPr>
        <w:t xml:space="preserve">LS </w:t>
      </w:r>
      <w:r w:rsidR="00802DC5" w:rsidRPr="00237B77">
        <w:rPr>
          <w:rFonts w:ascii="Arial" w:hAnsi="Arial" w:cs="Arial"/>
          <w:bCs/>
        </w:rPr>
        <w:t>that was received in TSGNS44_003v6 (S2-2501377)</w:t>
      </w:r>
      <w:r w:rsidRPr="00237B77">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tab/>
      </w:r>
    </w:p>
    <w:p w14:paraId="0C4C9E1D" w14:textId="6E10BB27" w:rsidR="00463675" w:rsidRPr="003B6776" w:rsidRDefault="00463675">
      <w:pPr>
        <w:spacing w:after="120"/>
        <w:rPr>
          <w:rFonts w:ascii="Arial" w:hAnsi="Arial" w:cs="Arial"/>
          <w:b/>
        </w:rPr>
      </w:pPr>
      <w:r w:rsidRPr="003B6776">
        <w:rPr>
          <w:rFonts w:ascii="Arial" w:hAnsi="Arial" w:cs="Arial"/>
          <w:b/>
        </w:rPr>
        <w:t xml:space="preserve">3. Date of Next </w:t>
      </w:r>
      <w:r w:rsidR="00D04DBC" w:rsidRPr="003B6776">
        <w:rPr>
          <w:rFonts w:ascii="Arial" w:hAnsi="Arial" w:cs="Arial"/>
          <w:b/>
        </w:rPr>
        <w:t xml:space="preserve">SA2 </w:t>
      </w:r>
      <w:r w:rsidRPr="003B6776">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3B6776"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3B6776"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DATES</w:t>
            </w:r>
            <w:r w:rsidRPr="003B6776">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3B6776" w:rsidRDefault="00791C4F">
            <w:pPr>
              <w:rPr>
                <w:rFonts w:ascii="Arial" w:eastAsia="Calibri" w:hAnsi="Arial" w:cs="Arial"/>
                <w:lang w:eastAsia="fr-FR"/>
              </w:rPr>
            </w:pPr>
            <w:r w:rsidRPr="003B6776">
              <w:rPr>
                <w:rFonts w:ascii="Arial" w:eastAsia="Calibri" w:hAnsi="Arial" w:cs="Arial"/>
                <w:lang w:eastAsia="fr-FR"/>
              </w:rPr>
              <w:t>CITY</w:t>
            </w:r>
          </w:p>
        </w:tc>
      </w:tr>
      <w:tr w:rsidR="00237B77" w:rsidRPr="003B6776"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62EDD127" w:rsidR="00237B77" w:rsidRPr="003B6776" w:rsidRDefault="00237B77" w:rsidP="00237B77">
            <w:pPr>
              <w:rPr>
                <w:rFonts w:ascii="Arial" w:hAnsi="Arial" w:cs="Arial"/>
                <w:lang w:eastAsia="fr-FR"/>
              </w:rPr>
            </w:pPr>
            <w:bookmarkStart w:id="5" w:name="_Hlk34647957"/>
            <w:r w:rsidRPr="003B6776">
              <w:rPr>
                <w:rFonts w:ascii="Arial" w:hAnsi="Arial" w:cs="Arial"/>
                <w:lang w:eastAsia="fr-FR"/>
              </w:rPr>
              <w:t>SA2#169:</w:t>
            </w:r>
          </w:p>
        </w:tc>
        <w:tc>
          <w:tcPr>
            <w:tcW w:w="3402" w:type="dxa"/>
            <w:tcBorders>
              <w:top w:val="single" w:sz="4" w:space="0" w:color="auto"/>
              <w:left w:val="nil"/>
              <w:bottom w:val="single" w:sz="4" w:space="0" w:color="auto"/>
              <w:right w:val="single" w:sz="4" w:space="0" w:color="auto"/>
            </w:tcBorders>
            <w:shd w:val="clear" w:color="auto" w:fill="auto"/>
          </w:tcPr>
          <w:p w14:paraId="4F434B80" w14:textId="6A4C133A" w:rsidR="00237B77" w:rsidRPr="003B6776" w:rsidRDefault="00237B77" w:rsidP="00237B77">
            <w:pPr>
              <w:rPr>
                <w:rFonts w:ascii="Arial" w:hAnsi="Arial" w:cs="Arial"/>
                <w:lang w:eastAsia="fr-FR"/>
              </w:rPr>
            </w:pPr>
            <w:r w:rsidRPr="003B6776">
              <w:rPr>
                <w:rFonts w:ascii="Arial" w:hAnsi="Arial" w:cs="Arial"/>
                <w:lang w:eastAsia="fr-FR"/>
              </w:rPr>
              <w:t>19 - 23 May,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4ECBF06" w:rsidR="00237B77" w:rsidRPr="003B6776" w:rsidRDefault="00237B77" w:rsidP="00237B77">
            <w:pPr>
              <w:rPr>
                <w:rFonts w:ascii="Arial" w:hAnsi="Arial" w:cs="Arial"/>
                <w:lang w:eastAsia="fr-FR"/>
              </w:rPr>
            </w:pPr>
            <w:r w:rsidRPr="003B6776">
              <w:rPr>
                <w:rFonts w:ascii="Arial" w:hAnsi="Arial" w:cs="Arial"/>
                <w:lang w:eastAsia="fr-FR"/>
              </w:rPr>
              <w:t>Fukuoka</w:t>
            </w:r>
          </w:p>
        </w:tc>
        <w:tc>
          <w:tcPr>
            <w:tcW w:w="1984" w:type="dxa"/>
            <w:tcBorders>
              <w:top w:val="single" w:sz="4" w:space="0" w:color="auto"/>
              <w:left w:val="nil"/>
              <w:bottom w:val="single" w:sz="4" w:space="0" w:color="auto"/>
              <w:right w:val="single" w:sz="4" w:space="0" w:color="auto"/>
            </w:tcBorders>
            <w:shd w:val="clear" w:color="auto" w:fill="auto"/>
          </w:tcPr>
          <w:p w14:paraId="14BD3651" w14:textId="1664EF75" w:rsidR="00237B77" w:rsidRPr="003B6776" w:rsidRDefault="00237B77" w:rsidP="00237B77">
            <w:pPr>
              <w:rPr>
                <w:rFonts w:ascii="Arial" w:hAnsi="Arial" w:cs="Arial"/>
                <w:lang w:eastAsia="fr-FR"/>
              </w:rPr>
            </w:pPr>
            <w:r w:rsidRPr="003B6776">
              <w:rPr>
                <w:rFonts w:ascii="Arial" w:hAnsi="Arial" w:cs="Arial"/>
                <w:lang w:eastAsia="fr-FR"/>
              </w:rPr>
              <w:t>Japan</w:t>
            </w:r>
          </w:p>
        </w:tc>
      </w:tr>
      <w:tr w:rsidR="00E00D8C" w:rsidRPr="003B6776"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1EDF7AE8" w:rsidR="00E00D8C" w:rsidRPr="003B6776" w:rsidRDefault="00E00D8C" w:rsidP="00237B77">
            <w:pPr>
              <w:rPr>
                <w:rFonts w:ascii="Arial" w:hAnsi="Arial" w:cs="Arial"/>
                <w:lang w:eastAsia="fr-FR"/>
              </w:rPr>
            </w:pPr>
            <w:r w:rsidRPr="003B6776">
              <w:rPr>
                <w:rFonts w:ascii="Arial" w:hAnsi="Arial" w:cs="Arial"/>
                <w:lang w:eastAsia="fr-FR"/>
              </w:rPr>
              <w:t>SA2#1</w:t>
            </w:r>
            <w:r w:rsidR="00237B77">
              <w:rPr>
                <w:rFonts w:ascii="Arial" w:hAnsi="Arial" w:cs="Arial"/>
                <w:lang w:eastAsia="fr-FR"/>
              </w:rPr>
              <w:t>70</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6F797C45" w:rsidR="00E00D8C" w:rsidRPr="003B6776" w:rsidRDefault="00C70BFD" w:rsidP="00C70BFD">
            <w:pPr>
              <w:rPr>
                <w:rFonts w:ascii="Arial" w:hAnsi="Arial" w:cs="Arial"/>
                <w:lang w:eastAsia="fr-FR"/>
              </w:rPr>
            </w:pPr>
            <w:r>
              <w:rPr>
                <w:rFonts w:ascii="Arial" w:hAnsi="Arial" w:cs="Arial"/>
                <w:lang w:eastAsia="fr-FR"/>
              </w:rPr>
              <w:t>25</w:t>
            </w:r>
            <w:r w:rsidR="00E00D8C" w:rsidRPr="003B6776">
              <w:rPr>
                <w:rFonts w:ascii="Arial" w:hAnsi="Arial" w:cs="Arial"/>
                <w:lang w:eastAsia="fr-FR"/>
              </w:rPr>
              <w:t xml:space="preserve"> - 2</w:t>
            </w:r>
            <w:r>
              <w:rPr>
                <w:rFonts w:ascii="Arial" w:hAnsi="Arial" w:cs="Arial"/>
                <w:lang w:eastAsia="fr-FR"/>
              </w:rPr>
              <w:t>9</w:t>
            </w:r>
            <w:r w:rsidR="00E00D8C" w:rsidRPr="003B6776">
              <w:rPr>
                <w:rFonts w:ascii="Arial" w:hAnsi="Arial" w:cs="Arial"/>
                <w:lang w:eastAsia="fr-FR"/>
              </w:rPr>
              <w:t xml:space="preserve"> </w:t>
            </w:r>
            <w:r>
              <w:rPr>
                <w:rFonts w:ascii="Arial" w:hAnsi="Arial" w:cs="Arial"/>
                <w:lang w:eastAsia="fr-FR"/>
              </w:rPr>
              <w:t>August</w:t>
            </w:r>
            <w:r w:rsidR="00E00D8C"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414596D6" w:rsidR="00E00D8C" w:rsidRPr="003B6776" w:rsidRDefault="00C70BFD" w:rsidP="00E00D8C">
            <w:pPr>
              <w:rPr>
                <w:rFonts w:ascii="Arial" w:hAnsi="Arial" w:cs="Arial"/>
                <w:lang w:eastAsia="fr-FR"/>
              </w:rPr>
            </w:pPr>
            <w:r>
              <w:rPr>
                <w:rFonts w:ascii="Arial" w:hAnsi="Arial" w:cs="Arial"/>
                <w:lang w:eastAsia="fr-FR"/>
              </w:rPr>
              <w:t>Gothenburg</w:t>
            </w:r>
          </w:p>
        </w:tc>
        <w:tc>
          <w:tcPr>
            <w:tcW w:w="1984" w:type="dxa"/>
            <w:tcBorders>
              <w:top w:val="single" w:sz="4" w:space="0" w:color="auto"/>
              <w:left w:val="nil"/>
              <w:bottom w:val="single" w:sz="4" w:space="0" w:color="auto"/>
              <w:right w:val="single" w:sz="4" w:space="0" w:color="auto"/>
            </w:tcBorders>
            <w:shd w:val="clear" w:color="auto" w:fill="auto"/>
          </w:tcPr>
          <w:p w14:paraId="77ECCD73" w14:textId="09DDEB72" w:rsidR="00E00D8C" w:rsidRPr="003B6776" w:rsidRDefault="00C70BFD" w:rsidP="00E00D8C">
            <w:pPr>
              <w:rPr>
                <w:rFonts w:ascii="Arial" w:hAnsi="Arial" w:cs="Arial"/>
                <w:lang w:eastAsia="fr-FR"/>
              </w:rPr>
            </w:pPr>
            <w:r>
              <w:rPr>
                <w:rFonts w:ascii="Arial" w:hAnsi="Arial" w:cs="Arial"/>
                <w:lang w:eastAsia="fr-FR"/>
              </w:rPr>
              <w:t>Sweden</w:t>
            </w:r>
          </w:p>
        </w:tc>
      </w:tr>
      <w:bookmarkEnd w:id="5"/>
    </w:tbl>
    <w:p w14:paraId="682CBF27" w14:textId="77777777" w:rsidR="00791C4F" w:rsidRPr="003B6776" w:rsidRDefault="00791C4F" w:rsidP="00791C4F">
      <w:pPr>
        <w:spacing w:after="120"/>
        <w:rPr>
          <w:rFonts w:ascii="Arial" w:hAnsi="Arial" w:cs="Arial"/>
          <w:b/>
        </w:rPr>
      </w:pPr>
    </w:p>
    <w:p w14:paraId="33F2906D" w14:textId="6D13D69F" w:rsidR="004A645F" w:rsidRPr="003B6776" w:rsidRDefault="00D04DBC" w:rsidP="004A645F">
      <w:pPr>
        <w:tabs>
          <w:tab w:val="left" w:pos="5103"/>
        </w:tabs>
        <w:spacing w:after="120"/>
        <w:ind w:left="2268" w:hanging="2268"/>
        <w:rPr>
          <w:rFonts w:ascii="Arial" w:hAnsi="Arial" w:cs="Arial"/>
          <w:bCs/>
        </w:rPr>
      </w:pPr>
      <w:r w:rsidRPr="003B6776">
        <w:rPr>
          <w:rFonts w:ascii="Arial" w:hAnsi="Arial" w:cs="Arial"/>
          <w:bCs/>
        </w:rPr>
        <w:t xml:space="preserve">SA2 </w:t>
      </w:r>
      <w:r w:rsidR="004A645F" w:rsidRPr="003B6776">
        <w:rPr>
          <w:rFonts w:ascii="Arial" w:hAnsi="Arial" w:cs="Arial"/>
          <w:bCs/>
        </w:rPr>
        <w:t>Meeting calendar can be found at:</w:t>
      </w:r>
    </w:p>
    <w:p w14:paraId="06C5DC1C" w14:textId="6B5B11EC" w:rsidR="00FC42AD" w:rsidRPr="00F0649B" w:rsidRDefault="005C1057" w:rsidP="004A645F">
      <w:pPr>
        <w:tabs>
          <w:tab w:val="left" w:pos="5103"/>
        </w:tabs>
        <w:spacing w:after="120"/>
        <w:ind w:left="2268" w:hanging="2268"/>
        <w:rPr>
          <w:rFonts w:ascii="Arial" w:hAnsi="Arial" w:cs="Arial"/>
          <w:bCs/>
        </w:rPr>
      </w:pPr>
      <w:hyperlink r:id="rId14" w:anchor="/" w:history="1">
        <w:r w:rsidR="00FC42AD" w:rsidRPr="003B6776">
          <w:rPr>
            <w:rStyle w:val="ab"/>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4A1F5" w14:textId="77777777" w:rsidR="005C1057" w:rsidRDefault="005C1057">
      <w:r>
        <w:separator/>
      </w:r>
    </w:p>
  </w:endnote>
  <w:endnote w:type="continuationSeparator" w:id="0">
    <w:p w14:paraId="2F3C9DB1" w14:textId="77777777" w:rsidR="005C1057" w:rsidRDefault="005C1057">
      <w:r>
        <w:continuationSeparator/>
      </w:r>
    </w:p>
  </w:endnote>
  <w:endnote w:type="continuationNotice" w:id="1">
    <w:p w14:paraId="46E1A120" w14:textId="77777777" w:rsidR="005C1057" w:rsidRDefault="005C1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24775" w14:textId="77777777" w:rsidR="005C1057" w:rsidRDefault="005C1057">
      <w:r>
        <w:separator/>
      </w:r>
    </w:p>
  </w:footnote>
  <w:footnote w:type="continuationSeparator" w:id="0">
    <w:p w14:paraId="19834D15" w14:textId="77777777" w:rsidR="005C1057" w:rsidRDefault="005C1057">
      <w:r>
        <w:continuationSeparator/>
      </w:r>
    </w:p>
  </w:footnote>
  <w:footnote w:type="continuationNotice" w:id="1">
    <w:p w14:paraId="344CAF3E" w14:textId="77777777" w:rsidR="005C1057" w:rsidRDefault="005C105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2"/>
  </w:num>
  <w:num w:numId="4">
    <w:abstractNumId w:val="1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28"/>
  </w:num>
  <w:num w:numId="17">
    <w:abstractNumId w:val="23"/>
  </w:num>
  <w:num w:numId="18">
    <w:abstractNumId w:val="11"/>
  </w:num>
  <w:num w:numId="19">
    <w:abstractNumId w:val="19"/>
  </w:num>
  <w:num w:numId="20">
    <w:abstractNumId w:val="26"/>
  </w:num>
  <w:num w:numId="21">
    <w:abstractNumId w:val="24"/>
  </w:num>
  <w:num w:numId="22">
    <w:abstractNumId w:val="12"/>
  </w:num>
  <w:num w:numId="23">
    <w:abstractNumId w:val="16"/>
  </w:num>
  <w:num w:numId="24">
    <w:abstractNumId w:val="21"/>
  </w:num>
  <w:num w:numId="25">
    <w:abstractNumId w:val="18"/>
  </w:num>
  <w:num w:numId="26">
    <w:abstractNumId w:val="0"/>
  </w:num>
  <w:num w:numId="27">
    <w:abstractNumId w:val="20"/>
  </w:num>
  <w:num w:numId="28">
    <w:abstractNumId w:val="14"/>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49F"/>
    <w:rsid w:val="0001247B"/>
    <w:rsid w:val="000138DC"/>
    <w:rsid w:val="000145A9"/>
    <w:rsid w:val="00020638"/>
    <w:rsid w:val="00022ACA"/>
    <w:rsid w:val="0002357F"/>
    <w:rsid w:val="00027ACA"/>
    <w:rsid w:val="00042830"/>
    <w:rsid w:val="00042B4F"/>
    <w:rsid w:val="00043FBA"/>
    <w:rsid w:val="00045E96"/>
    <w:rsid w:val="00046B09"/>
    <w:rsid w:val="00050D9B"/>
    <w:rsid w:val="00061460"/>
    <w:rsid w:val="00063AD1"/>
    <w:rsid w:val="00067C4A"/>
    <w:rsid w:val="000731BA"/>
    <w:rsid w:val="000751EB"/>
    <w:rsid w:val="000831B4"/>
    <w:rsid w:val="00090215"/>
    <w:rsid w:val="00091946"/>
    <w:rsid w:val="000950F5"/>
    <w:rsid w:val="00095117"/>
    <w:rsid w:val="000976BA"/>
    <w:rsid w:val="000A46B8"/>
    <w:rsid w:val="000B1AA1"/>
    <w:rsid w:val="000B299D"/>
    <w:rsid w:val="000B55AE"/>
    <w:rsid w:val="000B7C13"/>
    <w:rsid w:val="000C5DDD"/>
    <w:rsid w:val="000D4531"/>
    <w:rsid w:val="000D6D7C"/>
    <w:rsid w:val="000E27DF"/>
    <w:rsid w:val="000F4E43"/>
    <w:rsid w:val="001026DE"/>
    <w:rsid w:val="00103E04"/>
    <w:rsid w:val="00104C55"/>
    <w:rsid w:val="00105899"/>
    <w:rsid w:val="00106B7A"/>
    <w:rsid w:val="001108E3"/>
    <w:rsid w:val="00110A8D"/>
    <w:rsid w:val="00113D02"/>
    <w:rsid w:val="00125956"/>
    <w:rsid w:val="00133080"/>
    <w:rsid w:val="0013423C"/>
    <w:rsid w:val="00141237"/>
    <w:rsid w:val="00141343"/>
    <w:rsid w:val="0014197F"/>
    <w:rsid w:val="00141AF3"/>
    <w:rsid w:val="00145094"/>
    <w:rsid w:val="00150036"/>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E08E5"/>
    <w:rsid w:val="001F2FD8"/>
    <w:rsid w:val="001F4584"/>
    <w:rsid w:val="0020272E"/>
    <w:rsid w:val="00203F94"/>
    <w:rsid w:val="00205B25"/>
    <w:rsid w:val="00215964"/>
    <w:rsid w:val="0022145B"/>
    <w:rsid w:val="00224C7A"/>
    <w:rsid w:val="00226AD4"/>
    <w:rsid w:val="00236950"/>
    <w:rsid w:val="00237930"/>
    <w:rsid w:val="00237B77"/>
    <w:rsid w:val="00241D6D"/>
    <w:rsid w:val="00247A82"/>
    <w:rsid w:val="002516F2"/>
    <w:rsid w:val="002519E8"/>
    <w:rsid w:val="00252100"/>
    <w:rsid w:val="002552BD"/>
    <w:rsid w:val="002621C0"/>
    <w:rsid w:val="002639F9"/>
    <w:rsid w:val="002640B4"/>
    <w:rsid w:val="00272270"/>
    <w:rsid w:val="00273E3D"/>
    <w:rsid w:val="00274015"/>
    <w:rsid w:val="00274C36"/>
    <w:rsid w:val="00277F02"/>
    <w:rsid w:val="00281CB1"/>
    <w:rsid w:val="00287D9F"/>
    <w:rsid w:val="002953FA"/>
    <w:rsid w:val="00296767"/>
    <w:rsid w:val="00296D35"/>
    <w:rsid w:val="002A2A0E"/>
    <w:rsid w:val="002A4727"/>
    <w:rsid w:val="002A5A00"/>
    <w:rsid w:val="002A7ECD"/>
    <w:rsid w:val="002B35B6"/>
    <w:rsid w:val="002B68B2"/>
    <w:rsid w:val="002C130F"/>
    <w:rsid w:val="002C1988"/>
    <w:rsid w:val="002C647D"/>
    <w:rsid w:val="002D3CE5"/>
    <w:rsid w:val="002D3FE8"/>
    <w:rsid w:val="002D46B0"/>
    <w:rsid w:val="002F2156"/>
    <w:rsid w:val="002F2B87"/>
    <w:rsid w:val="002F353B"/>
    <w:rsid w:val="002F5DA4"/>
    <w:rsid w:val="00304F14"/>
    <w:rsid w:val="0032193B"/>
    <w:rsid w:val="00323A50"/>
    <w:rsid w:val="00324107"/>
    <w:rsid w:val="003256C4"/>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54BB"/>
    <w:rsid w:val="00496145"/>
    <w:rsid w:val="004A36E5"/>
    <w:rsid w:val="004A645F"/>
    <w:rsid w:val="004B242A"/>
    <w:rsid w:val="004B284B"/>
    <w:rsid w:val="004B43FA"/>
    <w:rsid w:val="004B442E"/>
    <w:rsid w:val="004C159E"/>
    <w:rsid w:val="004C2943"/>
    <w:rsid w:val="004C2FEC"/>
    <w:rsid w:val="004C3F5A"/>
    <w:rsid w:val="004C4047"/>
    <w:rsid w:val="004C4DCF"/>
    <w:rsid w:val="004D7CEE"/>
    <w:rsid w:val="004E26E8"/>
    <w:rsid w:val="004F2A8A"/>
    <w:rsid w:val="004F3BEE"/>
    <w:rsid w:val="004F5E5E"/>
    <w:rsid w:val="00503DD8"/>
    <w:rsid w:val="00507006"/>
    <w:rsid w:val="00511792"/>
    <w:rsid w:val="005125E5"/>
    <w:rsid w:val="0051346C"/>
    <w:rsid w:val="005155A1"/>
    <w:rsid w:val="00516EAB"/>
    <w:rsid w:val="00522961"/>
    <w:rsid w:val="00535665"/>
    <w:rsid w:val="00540202"/>
    <w:rsid w:val="00540A30"/>
    <w:rsid w:val="00543992"/>
    <w:rsid w:val="005473D0"/>
    <w:rsid w:val="005535EB"/>
    <w:rsid w:val="00555098"/>
    <w:rsid w:val="005624F8"/>
    <w:rsid w:val="005677DB"/>
    <w:rsid w:val="005703C3"/>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057"/>
    <w:rsid w:val="005C1AA6"/>
    <w:rsid w:val="005C7831"/>
    <w:rsid w:val="005D73F5"/>
    <w:rsid w:val="005F2038"/>
    <w:rsid w:val="005F278D"/>
    <w:rsid w:val="0061389D"/>
    <w:rsid w:val="00625CBD"/>
    <w:rsid w:val="00627C7E"/>
    <w:rsid w:val="00637CE9"/>
    <w:rsid w:val="00641AB0"/>
    <w:rsid w:val="0064386D"/>
    <w:rsid w:val="00643CE1"/>
    <w:rsid w:val="00650DF4"/>
    <w:rsid w:val="00654758"/>
    <w:rsid w:val="0066395D"/>
    <w:rsid w:val="00666535"/>
    <w:rsid w:val="0068420E"/>
    <w:rsid w:val="00687A0B"/>
    <w:rsid w:val="006A6346"/>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3BFD"/>
    <w:rsid w:val="0077485D"/>
    <w:rsid w:val="007748DB"/>
    <w:rsid w:val="00781663"/>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597"/>
    <w:rsid w:val="00884D48"/>
    <w:rsid w:val="008920DD"/>
    <w:rsid w:val="008923BF"/>
    <w:rsid w:val="00894627"/>
    <w:rsid w:val="00896028"/>
    <w:rsid w:val="0089666F"/>
    <w:rsid w:val="008A14D0"/>
    <w:rsid w:val="008A315E"/>
    <w:rsid w:val="008A5115"/>
    <w:rsid w:val="008A6C18"/>
    <w:rsid w:val="008A774A"/>
    <w:rsid w:val="008B0660"/>
    <w:rsid w:val="008C29CC"/>
    <w:rsid w:val="008C6088"/>
    <w:rsid w:val="008E4A52"/>
    <w:rsid w:val="008F1891"/>
    <w:rsid w:val="008F48AB"/>
    <w:rsid w:val="008F5B13"/>
    <w:rsid w:val="008F67FA"/>
    <w:rsid w:val="008F69B1"/>
    <w:rsid w:val="0090241A"/>
    <w:rsid w:val="00903559"/>
    <w:rsid w:val="0090494A"/>
    <w:rsid w:val="00911C45"/>
    <w:rsid w:val="00923E7C"/>
    <w:rsid w:val="00937AAF"/>
    <w:rsid w:val="009447F3"/>
    <w:rsid w:val="0095050E"/>
    <w:rsid w:val="00955980"/>
    <w:rsid w:val="00955CE6"/>
    <w:rsid w:val="00972743"/>
    <w:rsid w:val="00975551"/>
    <w:rsid w:val="00984003"/>
    <w:rsid w:val="00990DEF"/>
    <w:rsid w:val="00993546"/>
    <w:rsid w:val="0099508F"/>
    <w:rsid w:val="0099761C"/>
    <w:rsid w:val="009A2089"/>
    <w:rsid w:val="009A55C9"/>
    <w:rsid w:val="009B1159"/>
    <w:rsid w:val="009B19F9"/>
    <w:rsid w:val="009B22A4"/>
    <w:rsid w:val="009B2967"/>
    <w:rsid w:val="009B2E87"/>
    <w:rsid w:val="009B6F39"/>
    <w:rsid w:val="009C2EC1"/>
    <w:rsid w:val="009C3964"/>
    <w:rsid w:val="009D034B"/>
    <w:rsid w:val="009D0535"/>
    <w:rsid w:val="009D50C5"/>
    <w:rsid w:val="009E6BFF"/>
    <w:rsid w:val="009E7267"/>
    <w:rsid w:val="009F29E3"/>
    <w:rsid w:val="009F6E85"/>
    <w:rsid w:val="00A067D9"/>
    <w:rsid w:val="00A07D4E"/>
    <w:rsid w:val="00A15EA1"/>
    <w:rsid w:val="00A203DB"/>
    <w:rsid w:val="00A23CE5"/>
    <w:rsid w:val="00A432B6"/>
    <w:rsid w:val="00A47B75"/>
    <w:rsid w:val="00A537F1"/>
    <w:rsid w:val="00A551B1"/>
    <w:rsid w:val="00A57710"/>
    <w:rsid w:val="00A6286A"/>
    <w:rsid w:val="00A658C0"/>
    <w:rsid w:val="00A72298"/>
    <w:rsid w:val="00A7348D"/>
    <w:rsid w:val="00A818CC"/>
    <w:rsid w:val="00A8232E"/>
    <w:rsid w:val="00A82A7E"/>
    <w:rsid w:val="00A84330"/>
    <w:rsid w:val="00A86B71"/>
    <w:rsid w:val="00AA0381"/>
    <w:rsid w:val="00AA522E"/>
    <w:rsid w:val="00AB071E"/>
    <w:rsid w:val="00AB1DD8"/>
    <w:rsid w:val="00AB1FE0"/>
    <w:rsid w:val="00AB4133"/>
    <w:rsid w:val="00AC0FC5"/>
    <w:rsid w:val="00AC303F"/>
    <w:rsid w:val="00AC45A8"/>
    <w:rsid w:val="00AD3D78"/>
    <w:rsid w:val="00AD51BB"/>
    <w:rsid w:val="00AE01C5"/>
    <w:rsid w:val="00AE489C"/>
    <w:rsid w:val="00AE5B1D"/>
    <w:rsid w:val="00AE7BE7"/>
    <w:rsid w:val="00AF2CF6"/>
    <w:rsid w:val="00AF63E0"/>
    <w:rsid w:val="00B06DC3"/>
    <w:rsid w:val="00B144F4"/>
    <w:rsid w:val="00B14717"/>
    <w:rsid w:val="00B5494F"/>
    <w:rsid w:val="00B663FC"/>
    <w:rsid w:val="00B72C3E"/>
    <w:rsid w:val="00B75345"/>
    <w:rsid w:val="00B84BB2"/>
    <w:rsid w:val="00B9755C"/>
    <w:rsid w:val="00BA1D90"/>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48A1"/>
    <w:rsid w:val="00C5196D"/>
    <w:rsid w:val="00C65383"/>
    <w:rsid w:val="00C66AA3"/>
    <w:rsid w:val="00C6700A"/>
    <w:rsid w:val="00C70BFD"/>
    <w:rsid w:val="00C75E02"/>
    <w:rsid w:val="00C76CA3"/>
    <w:rsid w:val="00C87065"/>
    <w:rsid w:val="00C87CBE"/>
    <w:rsid w:val="00C903C1"/>
    <w:rsid w:val="00C95F24"/>
    <w:rsid w:val="00C96F03"/>
    <w:rsid w:val="00C97BDB"/>
    <w:rsid w:val="00CA1B63"/>
    <w:rsid w:val="00CA267E"/>
    <w:rsid w:val="00CA2FB0"/>
    <w:rsid w:val="00CA5799"/>
    <w:rsid w:val="00CB35C1"/>
    <w:rsid w:val="00CC26FE"/>
    <w:rsid w:val="00CE25A5"/>
    <w:rsid w:val="00CE3931"/>
    <w:rsid w:val="00CF0985"/>
    <w:rsid w:val="00CF149A"/>
    <w:rsid w:val="00CF5EAC"/>
    <w:rsid w:val="00D034DA"/>
    <w:rsid w:val="00D04DBC"/>
    <w:rsid w:val="00D05B6A"/>
    <w:rsid w:val="00D13420"/>
    <w:rsid w:val="00D153C8"/>
    <w:rsid w:val="00D170DB"/>
    <w:rsid w:val="00D245F1"/>
    <w:rsid w:val="00D24F4C"/>
    <w:rsid w:val="00D27806"/>
    <w:rsid w:val="00D35452"/>
    <w:rsid w:val="00D409C7"/>
    <w:rsid w:val="00D4180E"/>
    <w:rsid w:val="00D43E69"/>
    <w:rsid w:val="00D503E4"/>
    <w:rsid w:val="00D52E75"/>
    <w:rsid w:val="00D53018"/>
    <w:rsid w:val="00D57CB1"/>
    <w:rsid w:val="00D615F2"/>
    <w:rsid w:val="00D676CD"/>
    <w:rsid w:val="00D67FEE"/>
    <w:rsid w:val="00D70940"/>
    <w:rsid w:val="00D712AD"/>
    <w:rsid w:val="00D8551E"/>
    <w:rsid w:val="00D86775"/>
    <w:rsid w:val="00D97B74"/>
    <w:rsid w:val="00D97CCE"/>
    <w:rsid w:val="00DA5361"/>
    <w:rsid w:val="00DA5D68"/>
    <w:rsid w:val="00DB008B"/>
    <w:rsid w:val="00DB4600"/>
    <w:rsid w:val="00DB5125"/>
    <w:rsid w:val="00DC05CA"/>
    <w:rsid w:val="00DC4372"/>
    <w:rsid w:val="00DC5E41"/>
    <w:rsid w:val="00DD04A7"/>
    <w:rsid w:val="00DD73A3"/>
    <w:rsid w:val="00DE29B8"/>
    <w:rsid w:val="00DF47EF"/>
    <w:rsid w:val="00DF4880"/>
    <w:rsid w:val="00E00640"/>
    <w:rsid w:val="00E00D8C"/>
    <w:rsid w:val="00E02C85"/>
    <w:rsid w:val="00E07DDC"/>
    <w:rsid w:val="00E16BBB"/>
    <w:rsid w:val="00E20604"/>
    <w:rsid w:val="00E2196B"/>
    <w:rsid w:val="00E32028"/>
    <w:rsid w:val="00E4183E"/>
    <w:rsid w:val="00E4207B"/>
    <w:rsid w:val="00E4476D"/>
    <w:rsid w:val="00E457A7"/>
    <w:rsid w:val="00E55AF8"/>
    <w:rsid w:val="00E62E29"/>
    <w:rsid w:val="00E62EBD"/>
    <w:rsid w:val="00E67BD3"/>
    <w:rsid w:val="00E70E59"/>
    <w:rsid w:val="00E70FC6"/>
    <w:rsid w:val="00E72B30"/>
    <w:rsid w:val="00E72F81"/>
    <w:rsid w:val="00E74B9D"/>
    <w:rsid w:val="00E76827"/>
    <w:rsid w:val="00E94380"/>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ad">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a"/>
    <w:link w:val="EditorsNoteChar"/>
    <w:qFormat/>
    <w:rsid w:val="002B35B6"/>
    <w:pPr>
      <w:keepLines/>
      <w:spacing w:after="180"/>
      <w:ind w:left="1135" w:hanging="851"/>
    </w:pPr>
    <w:rPr>
      <w:color w:val="FF0000"/>
    </w:rPr>
  </w:style>
  <w:style w:type="paragraph" w:customStyle="1" w:styleId="NO">
    <w:name w:val="NO"/>
    <w:basedOn w:val="a"/>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21"/>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21">
    <w:name w:val="List 2"/>
    <w:basedOn w:val="a"/>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ae">
    <w:name w:val="Revision"/>
    <w:hidden/>
    <w:uiPriority w:val="99"/>
    <w:semiHidden/>
    <w:rsid w:val="00972743"/>
    <w:rPr>
      <w:lang w:eastAsia="en-US"/>
    </w:rPr>
  </w:style>
  <w:style w:type="character" w:customStyle="1" w:styleId="normaltextrun">
    <w:name w:val="normaltextrun"/>
    <w:basedOn w:val="a0"/>
    <w:rsid w:val="00D4180E"/>
  </w:style>
  <w:style w:type="character" w:customStyle="1" w:styleId="eop">
    <w:name w:val="eop"/>
    <w:basedOn w:val="a0"/>
    <w:rsid w:val="00D4180E"/>
  </w:style>
  <w:style w:type="paragraph" w:customStyle="1" w:styleId="paragraph">
    <w:name w:val="paragraph"/>
    <w:basedOn w:val="a"/>
    <w:rsid w:val="00247A82"/>
    <w:pPr>
      <w:spacing w:before="100" w:beforeAutospacing="1" w:after="100" w:afterAutospacing="1"/>
    </w:pPr>
    <w:rPr>
      <w:sz w:val="24"/>
      <w:szCs w:val="24"/>
      <w:lang w:val="en-US"/>
    </w:rPr>
  </w:style>
  <w:style w:type="paragraph" w:styleId="af">
    <w:name w:val="annotation subject"/>
    <w:basedOn w:val="a5"/>
    <w:next w:val="a5"/>
    <w:link w:val="Char4"/>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link w:val="af"/>
    <w:uiPriority w:val="99"/>
    <w:semiHidden/>
    <w:rsid w:val="00327D6C"/>
    <w:rPr>
      <w:rFonts w:ascii="Arial" w:hAnsi="Arial"/>
      <w:b/>
      <w:bCs/>
      <w:lang w:eastAsia="en-US"/>
    </w:rPr>
  </w:style>
  <w:style w:type="character" w:customStyle="1" w:styleId="Char">
    <w:name w:val="머리글 Char"/>
    <w:link w:val="a3"/>
    <w:semiHidden/>
    <w:rsid w:val="00F23A3C"/>
    <w:rPr>
      <w:lang w:eastAsia="en-US"/>
    </w:rPr>
  </w:style>
  <w:style w:type="paragraph" w:styleId="af0">
    <w:name w:val="Normal (Web)"/>
    <w:basedOn w:val="a"/>
    <w:uiPriority w:val="99"/>
    <w:semiHidden/>
    <w:unhideWhenUsed/>
    <w:rsid w:val="009B2967"/>
    <w:pPr>
      <w:spacing w:before="100" w:beforeAutospacing="1" w:after="100" w:afterAutospacing="1"/>
    </w:pPr>
    <w:rPr>
      <w:rFonts w:eastAsia="Times New Roman"/>
      <w:sz w:val="24"/>
      <w:szCs w:val="24"/>
      <w:lang w:val="en-US"/>
    </w:rPr>
  </w:style>
  <w:style w:type="paragraph" w:styleId="af1">
    <w:name w:val="List Paragraph"/>
    <w:basedOn w:val="a"/>
    <w:uiPriority w:val="34"/>
    <w:qFormat/>
    <w:rsid w:val="00D245F1"/>
    <w:pPr>
      <w:ind w:leftChars="400" w:left="800"/>
    </w:pPr>
    <w:rPr>
      <w:rFonts w:eastAsia="바탕"/>
    </w:rPr>
  </w:style>
  <w:style w:type="paragraph" w:styleId="80">
    <w:name w:val="toc 8"/>
    <w:basedOn w:val="10"/>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10">
    <w:name w:val="toc 1"/>
    <w:basedOn w:val="a"/>
    <w:next w:val="a"/>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a0"/>
    <w:uiPriority w:val="99"/>
    <w:semiHidden/>
    <w:unhideWhenUsed/>
    <w:rsid w:val="00FC42AD"/>
    <w:rPr>
      <w:color w:val="605E5C"/>
      <w:shd w:val="clear" w:color="auto" w:fill="E1DFDD"/>
    </w:rPr>
  </w:style>
  <w:style w:type="character" w:customStyle="1" w:styleId="Mention1">
    <w:name w:val="Mention1"/>
    <w:basedOn w:val="a0"/>
    <w:uiPriority w:val="99"/>
    <w:unhideWhenUsed/>
    <w:rsid w:val="00C173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RBI5PAMIO524-1616901215-40255</_dlc_DocId>
    <HideFromDelve xmlns="71c5aaf6-e6ce-465b-b873-5148d2a4c105">false</HideFromDelve>
    <_dlc_DocIdUrl xmlns="71c5aaf6-e6ce-465b-b873-5148d2a4c105">
      <Url>https://nokia.sharepoint.com/sites/gxp/_layouts/15/DocIdRedir.aspx?ID=RBI5PAMIO524-1616901215-40255</Url>
      <Description>RBI5PAMIO524-1616901215-40255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6.xml><?xml version="1.0" encoding="utf-8"?>
<ds:datastoreItem xmlns:ds="http://schemas.openxmlformats.org/officeDocument/2006/customXml" ds:itemID="{A02FD766-5AC1-44A0-AB6E-1CC21CAEE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103</TotalTime>
  <Pages>2</Pages>
  <Words>431</Words>
  <Characters>2457</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SS</cp:lastModifiedBy>
  <cp:revision>52</cp:revision>
  <cp:lastPrinted>2002-04-23T19:40:00Z</cp:lastPrinted>
  <dcterms:created xsi:type="dcterms:W3CDTF">2025-03-25T02:48:00Z</dcterms:created>
  <dcterms:modified xsi:type="dcterms:W3CDTF">2025-03-28T12:49:00Z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FLCMData">
    <vt:lpwstr>F77DF0DB82774D244F72181987C8A36F55178717FD9FD216A3507F81FC2FFCEF3F76638E323E679AE20B1473C97DABC05A6C443472576ACAE7AA7411BD62C98A</vt:lpwstr>
  </property>
</Properties>
</file>